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9A5" w:rsidRDefault="008877E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S5-250167</w:t>
      </w:r>
    </w:p>
    <w:p w:rsidR="00E849A5" w:rsidRDefault="008877E1">
      <w:pPr>
        <w:pStyle w:val="aa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Default="008877E1">
            <w:pPr>
              <w:pStyle w:val="CRCoverPage"/>
              <w:spacing w:after="0"/>
            </w:pPr>
            <w:r>
              <w:rPr>
                <w:b/>
                <w:sz w:val="28"/>
              </w:rPr>
              <w:t>0656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-19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new </w:t>
            </w:r>
            <w:r>
              <w:rPr>
                <w:rFonts w:hint="eastAsia"/>
                <w:lang w:val="en-US" w:eastAsia="zh-CN"/>
              </w:rPr>
              <w:t>measurements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failed rate of NWDAF roaming analytics service subscriptions 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NWDAF_OAM_Ph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2025-2-17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When operators </w:t>
            </w:r>
            <w:r>
              <w:rPr>
                <w:rFonts w:ascii="Arial" w:eastAsia="Times New Roman" w:hAnsi="Arial" w:hint="eastAsia"/>
              </w:rPr>
              <w:t>t</w:t>
            </w:r>
            <w:r>
              <w:rPr>
                <w:rFonts w:ascii="Arial" w:eastAsia="Times New Roman" w:hAnsi="Arial"/>
              </w:rPr>
              <w:t xml:space="preserve">ake management actions such as load balancing and resource </w:t>
            </w:r>
            <w:r>
              <w:rPr>
                <w:rFonts w:ascii="Arial" w:eastAsia="Times New Roman" w:hAnsi="Arial"/>
              </w:rPr>
              <w:t>allocation, the failed rates are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eastAsia="Times New Roman" w:hAnsi="Arial"/>
              </w:rPr>
              <w:t>utilized. Therefore,</w:t>
            </w:r>
            <w:r w:rsidR="00554C22">
              <w:rPr>
                <w:rFonts w:ascii="Arial" w:eastAsia="Times New Roman" w:hAnsi="Arial"/>
              </w:rPr>
              <w:t xml:space="preserve"> </w:t>
            </w:r>
            <w:r>
              <w:rPr>
                <w:rFonts w:ascii="Arial" w:eastAsia="Times New Roman" w:hAnsi="Arial"/>
              </w:rPr>
              <w:t>it is necessary to provide measurements of the failed rates of roaming analytics service subscriptions.</w:t>
            </w:r>
          </w:p>
          <w:p w:rsidR="00374933" w:rsidRPr="00374933" w:rsidRDefault="00374933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 procedure </w:t>
            </w:r>
            <w:r w:rsidRPr="00374933">
              <w:rPr>
                <w:rFonts w:ascii="Arial" w:hAnsi="Arial"/>
                <w:lang w:val="en-US" w:eastAsia="zh-CN"/>
              </w:rPr>
              <w:t>fo</w:t>
            </w:r>
            <w:r w:rsidR="00426394">
              <w:rPr>
                <w:rFonts w:ascii="Arial" w:hAnsi="Arial"/>
                <w:lang w:val="en-US" w:eastAsia="zh-CN"/>
              </w:rPr>
              <w:t>r roaming analytics services is</w:t>
            </w:r>
            <w:r w:rsidRPr="00374933">
              <w:rPr>
                <w:rFonts w:ascii="Arial" w:hAnsi="Arial"/>
                <w:lang w:val="en-US" w:eastAsia="zh-CN"/>
              </w:rPr>
              <w:t xml:space="preserve"> defined in TS 23.288.</w:t>
            </w:r>
          </w:p>
          <w:p w:rsidR="00E849A5" w:rsidRDefault="008877E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As described in TS 23.288 (SA2) </w:t>
            </w:r>
            <w:proofErr w:type="spellStart"/>
            <w:r>
              <w:rPr>
                <w:rFonts w:ascii="Arial" w:eastAsia="Times New Roman" w:hAnsi="Arial"/>
              </w:rPr>
              <w:t>subclause</w:t>
            </w:r>
            <w:proofErr w:type="spellEnd"/>
            <w:r>
              <w:rPr>
                <w:rFonts w:ascii="Arial" w:eastAsia="Times New Roman" w:hAnsi="Arial"/>
              </w:rPr>
              <w:t xml:space="preserve"> 4</w:t>
            </w:r>
            <w:r>
              <w:rPr>
                <w:rFonts w:ascii="Arial" w:eastAsia="Times New Roman" w:hAnsi="Arial" w:hint="eastAsia"/>
              </w:rPr>
              <w:t>.</w:t>
            </w:r>
            <w:r>
              <w:rPr>
                <w:rFonts w:ascii="Arial" w:eastAsia="Times New Roman" w:hAnsi="Arial"/>
              </w:rPr>
              <w:t>3 and 6.1.</w:t>
            </w:r>
            <w:r>
              <w:rPr>
                <w:rFonts w:ascii="Arial" w:eastAsia="Times New Roman" w:hAnsi="Arial" w:hint="eastAsia"/>
              </w:rPr>
              <w:t>5</w:t>
            </w:r>
            <w:r>
              <w:rPr>
                <w:rFonts w:ascii="Arial" w:eastAsia="Times New Roman" w:hAnsi="Arial"/>
              </w:rPr>
              <w:t>, analytics may be exchanged be</w:t>
            </w:r>
            <w:r>
              <w:rPr>
                <w:rFonts w:ascii="Arial" w:eastAsia="Times New Roman" w:hAnsi="Arial"/>
              </w:rPr>
              <w:t xml:space="preserve">tween PLMNs (i.e. HPLMN and VPLMN). </w:t>
            </w:r>
          </w:p>
          <w:p w:rsidR="00E849A5" w:rsidRDefault="008877E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object w:dxaOrig="6712" w:dyaOrig="20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5.5pt;height:101.5pt" o:ole="">
                  <v:imagedata r:id="rId11" o:title=""/>
                </v:shape>
                <o:OLEObject Type="Embed" ProgID="Visio.Drawing.11" ShapeID="_x0000_i1025" DrawAspect="Content" ObjectID="_1800461149" r:id="rId12"/>
              </w:object>
            </w:r>
          </w:p>
          <w:p w:rsidR="00E849A5" w:rsidRDefault="008877E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 w:hint="eastAsia"/>
              </w:rPr>
              <w:t>C</w:t>
            </w:r>
            <w:r>
              <w:rPr>
                <w:rFonts w:ascii="Arial" w:eastAsia="Times New Roman" w:hAnsi="Arial"/>
              </w:rPr>
              <w:t xml:space="preserve">onsidering the scenario of analytics exposure from VPLMN to HPLMN, failed roaming analytics service subscriptions may be caused in two cases: </w:t>
            </w:r>
          </w:p>
          <w:p w:rsidR="00E849A5" w:rsidRDefault="008877E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Upon receiving an analytics information reques</w:t>
            </w:r>
            <w:r>
              <w:rPr>
                <w:rFonts w:ascii="Arial" w:eastAsia="Times New Roman" w:hAnsi="Arial"/>
              </w:rPr>
              <w:t xml:space="preserve">t/subscription from a service consumer NF in HPLMN, the H-RE-NWDAF may reject the subscription. </w:t>
            </w:r>
          </w:p>
          <w:p w:rsidR="00E849A5" w:rsidRDefault="008877E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If the subscription is accepted by the H-RE-NWDAF</w:t>
            </w:r>
            <w:r>
              <w:rPr>
                <w:rFonts w:ascii="Arial" w:eastAsia="Times New Roman" w:hAnsi="Arial" w:hint="eastAsia"/>
              </w:rPr>
              <w:t>,</w:t>
            </w:r>
            <w:r>
              <w:rPr>
                <w:rFonts w:ascii="Arial" w:eastAsia="Times New Roman" w:hAnsi="Arial"/>
              </w:rPr>
              <w:t xml:space="preserve"> the H-RE-NWDAF sends a roam</w:t>
            </w:r>
            <w:r w:rsidR="0046267E">
              <w:rPr>
                <w:rFonts w:ascii="Arial" w:eastAsia="Times New Roman" w:hAnsi="Arial"/>
              </w:rPr>
              <w:t xml:space="preserve">ing analytics subscribe to the </w:t>
            </w:r>
            <w:r>
              <w:rPr>
                <w:rFonts w:ascii="Arial" w:eastAsia="Times New Roman" w:hAnsi="Arial"/>
              </w:rPr>
              <w:t xml:space="preserve">V-RE-NWDAF in VPLMN. The V-RE-NWDAF may </w:t>
            </w:r>
            <w:r>
              <w:rPr>
                <w:rFonts w:ascii="Arial" w:eastAsia="Times New Roman" w:hAnsi="Arial" w:hint="eastAsia"/>
              </w:rPr>
              <w:t xml:space="preserve">also </w:t>
            </w:r>
            <w:r>
              <w:rPr>
                <w:rFonts w:ascii="Arial" w:eastAsia="Times New Roman" w:hAnsi="Arial"/>
              </w:rPr>
              <w:t>reject the subscription.</w:t>
            </w:r>
          </w:p>
          <w:p w:rsidR="00E849A5" w:rsidRDefault="008877E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lastRenderedPageBreak/>
              <w:t xml:space="preserve">Similarly, considering the scenario of analytics exposure from HPLMN to VPLMN, failed roaming analytics service subscriptions may be caused in two cases: </w:t>
            </w:r>
          </w:p>
          <w:p w:rsidR="00E849A5" w:rsidRDefault="008877E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Upon receiving an analytics information request/subscription from a service </w:t>
            </w:r>
            <w:r>
              <w:rPr>
                <w:rFonts w:ascii="Arial" w:eastAsia="Times New Roman" w:hAnsi="Arial"/>
              </w:rPr>
              <w:t xml:space="preserve">consumer NF in VPLMN, the V-RE-NWDAF may reject the subscription. </w:t>
            </w:r>
          </w:p>
          <w:p w:rsidR="00E849A5" w:rsidRDefault="008877E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If the subscription is accepted by the V-RE-NWDAF</w:t>
            </w:r>
            <w:r>
              <w:rPr>
                <w:rFonts w:ascii="Arial" w:eastAsia="Times New Roman" w:hAnsi="Arial" w:hint="eastAsia"/>
              </w:rPr>
              <w:t>,</w:t>
            </w:r>
            <w:r>
              <w:rPr>
                <w:rFonts w:ascii="Arial" w:eastAsia="Times New Roman" w:hAnsi="Arial"/>
              </w:rPr>
              <w:t xml:space="preserve"> the V-RE-NWDAF sends a roaming analytics subscribe to the H-RE-NWDAF in HPLMN. The H-RE-NWDAF may </w:t>
            </w:r>
            <w:r>
              <w:rPr>
                <w:rFonts w:ascii="Arial" w:eastAsia="Times New Roman" w:hAnsi="Arial" w:hint="eastAsia"/>
              </w:rPr>
              <w:t>also</w:t>
            </w:r>
            <w:r>
              <w:rPr>
                <w:rFonts w:ascii="Arial" w:eastAsia="Times New Roman" w:hAnsi="Arial"/>
              </w:rPr>
              <w:t xml:space="preserve"> reject the subscription.</w:t>
            </w:r>
          </w:p>
          <w:p w:rsidR="00E849A5" w:rsidRDefault="008877E1" w:rsidP="006A6714">
            <w:r>
              <w:rPr>
                <w:rFonts w:ascii="Arial" w:eastAsia="Times New Roman" w:hAnsi="Arial"/>
              </w:rPr>
              <w:t xml:space="preserve">Measurement “Failed rate of roaming analytics service subscriptions rejected by the RE-NWDAF in the PLMN where the subscription is requested” and measurement “Failed rate of roaming analytics service subscriptions rejected by the RE-NWDAF in the PLMN that </w:t>
            </w:r>
            <w:r>
              <w:rPr>
                <w:rFonts w:ascii="Arial" w:eastAsia="Times New Roman" w:hAnsi="Arial"/>
              </w:rPr>
              <w:t xml:space="preserve">provides analysis services” provide precise performance analysis. </w:t>
            </w:r>
            <w:bookmarkStart w:id="1" w:name="_GoBack"/>
            <w:bookmarkEnd w:id="1"/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A new measurement “Failed rate of roaming analytics service subscriptions rejected by the RE-NWDAF in the PLMN where the </w:t>
            </w:r>
            <w:r>
              <w:rPr>
                <w:rFonts w:ascii="Arial" w:eastAsia="Times New Roman" w:hAnsi="Arial"/>
              </w:rPr>
              <w:t>subscription is requested” is introduced.</w:t>
            </w:r>
          </w:p>
          <w:p w:rsidR="00E849A5" w:rsidRDefault="008877E1">
            <w:r>
              <w:rPr>
                <w:rFonts w:ascii="Arial" w:eastAsia="Times New Roman" w:hAnsi="Arial"/>
              </w:rPr>
              <w:t>A new measurement “Failed rate of roaming analytics service subscriptions rejected by the RE-NWDAF in the PLMN that provides analysis services” is introduced.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 xml:space="preserve">Operator will not be able to monitor the failed rate of </w:t>
            </w:r>
            <w:r>
              <w:rPr>
                <w:lang w:eastAsia="zh-CN"/>
              </w:rPr>
              <w:t>roaming analytics service subscriptions</w:t>
            </w:r>
            <w:r>
              <w:rPr>
                <w:lang w:val="en-US"/>
              </w:rPr>
              <w:t xml:space="preserve"> and to take management </w:t>
            </w:r>
            <w:r>
              <w:t>actions for configuration and resource allocation</w:t>
            </w:r>
            <w:r>
              <w:rPr>
                <w:rFonts w:hint="eastAsia"/>
                <w:lang w:eastAsia="zh-CN"/>
              </w:rPr>
              <w:t xml:space="preserve"> in roaming case</w:t>
            </w:r>
            <w:r>
              <w:t xml:space="preserve">. 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5.18.9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2" w:name="_Toc145949649"/>
    </w:p>
    <w:p w:rsidR="00E849A5" w:rsidRDefault="008877E1">
      <w:pPr>
        <w:pStyle w:val="2"/>
        <w:rPr>
          <w:lang w:eastAsia="zh-CN"/>
        </w:rPr>
      </w:pPr>
      <w:bookmarkStart w:id="3" w:name="_Toc155702222"/>
      <w:bookmarkEnd w:id="2"/>
      <w:r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  <w:bookmarkEnd w:id="3"/>
    </w:p>
    <w:p w:rsidR="00E849A5" w:rsidRDefault="008877E1">
      <w:pPr>
        <w:pStyle w:val="2"/>
        <w:rPr>
          <w:rFonts w:cs="Arial"/>
          <w:sz w:val="28"/>
          <w:szCs w:val="32"/>
        </w:rPr>
      </w:pPr>
      <w:r>
        <w:rPr>
          <w:rFonts w:cs="Arial"/>
          <w:sz w:val="28"/>
          <w:szCs w:val="32"/>
        </w:rPr>
        <w:t>5.18.9</w:t>
      </w:r>
      <w:r>
        <w:rPr>
          <w:rFonts w:cs="Arial"/>
          <w:sz w:val="28"/>
          <w:szCs w:val="32"/>
        </w:rPr>
        <w:tab/>
        <w:t>Measurements related to RE-NWDAF roaming analytics</w:t>
      </w:r>
    </w:p>
    <w:p w:rsidR="00F249EF" w:rsidRDefault="00F249EF" w:rsidP="00F249EF">
      <w:pPr>
        <w:pStyle w:val="2"/>
        <w:rPr>
          <w:ins w:id="4" w:author="zhen li CTC d2" w:date="2025-02-07T19:13:00Z"/>
          <w:rFonts w:cs="Arial"/>
          <w:sz w:val="24"/>
          <w:szCs w:val="24"/>
        </w:rPr>
      </w:pPr>
      <w:ins w:id="5" w:author="zhen li CTC d2" w:date="2025-02-07T19:13:00Z">
        <w:r>
          <w:rPr>
            <w:rFonts w:cs="Arial"/>
            <w:sz w:val="24"/>
            <w:szCs w:val="24"/>
          </w:rPr>
          <w:t>5.18.9.x</w:t>
        </w:r>
        <w:r>
          <w:rPr>
            <w:rFonts w:cs="Arial"/>
            <w:sz w:val="24"/>
            <w:szCs w:val="24"/>
          </w:rPr>
          <w:tab/>
          <w:t>Failed rate of roaming analytics service subscriptions rejected by the RE-NWDAF in the PLMN where the subscription is requested</w:t>
        </w:r>
      </w:ins>
    </w:p>
    <w:p w:rsidR="00F249EF" w:rsidRDefault="00F249EF" w:rsidP="00F249EF">
      <w:pPr>
        <w:pStyle w:val="B1"/>
        <w:rPr>
          <w:ins w:id="6" w:author="zhen li CTC d2" w:date="2025-02-07T19:13:00Z"/>
        </w:rPr>
      </w:pPr>
      <w:ins w:id="7" w:author="zhen li CTC d2" w:date="2025-02-07T19:13:00Z">
        <w:r>
          <w:t>a)</w:t>
        </w:r>
        <w:r>
          <w:tab/>
          <w:t>This measurement provides the failed rate of roaming analytics service subscriptions received and rejected by the RE-NWDAF in the PLMN where the subscription is requested</w:t>
        </w:r>
      </w:ins>
    </w:p>
    <w:p w:rsidR="00F249EF" w:rsidRDefault="00F249EF" w:rsidP="00F249EF">
      <w:pPr>
        <w:pStyle w:val="B1"/>
        <w:rPr>
          <w:ins w:id="8" w:author="zhen li CTC d2" w:date="2025-02-07T19:13:00Z"/>
        </w:rPr>
      </w:pPr>
      <w:ins w:id="9" w:author="zhen li CTC d2" w:date="2025-02-07T19:13:00Z">
        <w:r>
          <w:t>b)</w:t>
        </w:r>
        <w:r>
          <w:tab/>
          <w:t>CC</w:t>
        </w:r>
      </w:ins>
    </w:p>
    <w:p w:rsidR="00F249EF" w:rsidRDefault="00F249EF" w:rsidP="00F249EF">
      <w:pPr>
        <w:pStyle w:val="B1"/>
        <w:rPr>
          <w:ins w:id="10" w:author="zhen li CTC d2" w:date="2025-02-07T19:13:00Z"/>
        </w:rPr>
      </w:pPr>
      <w:ins w:id="11" w:author="zhen li CTC d2" w:date="2025-02-07T19:13:00Z">
        <w:r>
          <w:t>c)  Considering the scenario of analytics exposure from VPLMN to HPLMN, a failed roaming analytics service subscriptions may happen in two cases</w:t>
        </w:r>
        <w:r>
          <w:t>：</w:t>
        </w:r>
      </w:ins>
    </w:p>
    <w:p w:rsidR="00F249EF" w:rsidRDefault="00F249EF" w:rsidP="00F249EF">
      <w:pPr>
        <w:pStyle w:val="B1"/>
        <w:ind w:firstLine="0"/>
        <w:rPr>
          <w:ins w:id="12" w:author="zhen li CTC d2" w:date="2025-02-07T19:13:00Z"/>
        </w:rPr>
      </w:pPr>
      <w:ins w:id="13" w:author="zhen li CTC d2" w:date="2025-02-07T19:13:00Z">
        <w:r>
          <w:t xml:space="preserve">On receipt of an </w:t>
        </w:r>
        <w:proofErr w:type="spellStart"/>
        <w:r>
          <w:t>Nnwdaf_AnalyticsSubscription_Subscribe</w:t>
        </w:r>
        <w:proofErr w:type="spellEnd"/>
        <w:r>
          <w:t xml:space="preserve"> from a service consumer NF in HPLMN, if the H-RE-NWDAF rejects the subscription, each rejected subscription is added to the corresponding counter.</w:t>
        </w:r>
      </w:ins>
    </w:p>
    <w:p w:rsidR="00F249EF" w:rsidRDefault="00F249EF" w:rsidP="00F249EF">
      <w:pPr>
        <w:pStyle w:val="B1"/>
        <w:ind w:firstLine="0"/>
        <w:rPr>
          <w:ins w:id="14" w:author="zhen li CTC d2" w:date="2025-02-07T19:13:00Z"/>
        </w:rPr>
      </w:pPr>
      <w:ins w:id="15" w:author="zhen li CTC d2" w:date="2025-02-07T19:13:00Z">
        <w:r>
          <w:t xml:space="preserve">If the </w:t>
        </w:r>
        <w:proofErr w:type="spellStart"/>
        <w:r>
          <w:t>Nnwdaf_AnalyticsSubscription_Subscribe</w:t>
        </w:r>
        <w:proofErr w:type="spellEnd"/>
        <w:r>
          <w:t xml:space="preserve"> is accepted by the H-RE-NWDAF, the H-RE-NWDAF invokes an </w:t>
        </w:r>
        <w:proofErr w:type="spellStart"/>
        <w:r>
          <w:t>Nnwdaf_RoamingAnalytics_Subscribe</w:t>
        </w:r>
        <w:proofErr w:type="spellEnd"/>
        <w:r>
          <w:t xml:space="preserve"> service operation. On receipt of the </w:t>
        </w:r>
        <w:proofErr w:type="spellStart"/>
        <w:r>
          <w:lastRenderedPageBreak/>
          <w:t>Nnwdaf_RoamingAnalytics_Subscribe</w:t>
        </w:r>
        <w:proofErr w:type="spellEnd"/>
        <w:r>
          <w:t xml:space="preserve"> from the H-RE-NWDAF in HPLMN, if the V-RE-NWDAF rejects the subscription, each rejected subscription is added to the corresponding counter.</w:t>
        </w:r>
      </w:ins>
    </w:p>
    <w:p w:rsidR="00F249EF" w:rsidRDefault="00F249EF" w:rsidP="00F249EF">
      <w:pPr>
        <w:pStyle w:val="B1"/>
        <w:ind w:firstLine="0"/>
        <w:rPr>
          <w:ins w:id="16" w:author="zhen li CTC d2" w:date="2025-02-07T19:13:00Z"/>
        </w:rPr>
      </w:pPr>
      <w:ins w:id="17" w:author="zhen li CTC d2" w:date="2025-02-07T19:13:00Z">
        <w:r>
          <w:t>In this case, the failed rate of roaming analytics service subscriptions rejected by the RE-NWDAF in the PLMN where the subscription is requested can be calculated according to the number of failed roaming analytics service subscriptions rejected by the H-RE-NWDAF and the number of successful roaming analytics service subscriptions.</w:t>
        </w:r>
      </w:ins>
    </w:p>
    <w:p w:rsidR="00F249EF" w:rsidRDefault="00F249EF" w:rsidP="00F249EF">
      <w:pPr>
        <w:pStyle w:val="B1"/>
        <w:ind w:firstLine="0"/>
        <w:rPr>
          <w:ins w:id="18" w:author="zhen li CTC d2" w:date="2025-02-07T19:13:00Z"/>
        </w:rPr>
      </w:pPr>
      <w:ins w:id="19" w:author="zhen li CTC d2" w:date="2025-02-07T19:13:00Z">
        <w:r>
          <w:t>Considering the scenario of analytics exposure from HPLMN to VPLMN, a failed roaming analytics service subscriptions may happen in two cases</w:t>
        </w:r>
        <w:r>
          <w:t>：</w:t>
        </w:r>
      </w:ins>
    </w:p>
    <w:p w:rsidR="00F249EF" w:rsidRDefault="00F249EF" w:rsidP="00F249EF">
      <w:pPr>
        <w:pStyle w:val="B1"/>
        <w:ind w:firstLine="0"/>
        <w:rPr>
          <w:ins w:id="20" w:author="zhen li CTC d2" w:date="2025-02-07T19:13:00Z"/>
        </w:rPr>
      </w:pPr>
      <w:ins w:id="21" w:author="zhen li CTC d2" w:date="2025-02-07T19:13:00Z">
        <w:r>
          <w:t xml:space="preserve">On receipt of an </w:t>
        </w:r>
        <w:proofErr w:type="spellStart"/>
        <w:r>
          <w:t>Nnwdaf_AnalyticsSubscription_Subscribe</w:t>
        </w:r>
        <w:proofErr w:type="spellEnd"/>
        <w:r>
          <w:t xml:space="preserve"> from a service consumer NF in VPLMN, if the V-RE-NWDAF rejects the subscription, each rejected subscription is added to the corresponding counter.</w:t>
        </w:r>
      </w:ins>
    </w:p>
    <w:p w:rsidR="00F249EF" w:rsidRDefault="00F249EF" w:rsidP="00F249EF">
      <w:pPr>
        <w:pStyle w:val="B1"/>
        <w:ind w:firstLine="0"/>
        <w:rPr>
          <w:ins w:id="22" w:author="zhen li CTC d2" w:date="2025-02-07T19:13:00Z"/>
        </w:rPr>
      </w:pPr>
      <w:ins w:id="23" w:author="zhen li CTC d2" w:date="2025-02-07T19:13:00Z">
        <w:r>
          <w:t xml:space="preserve">If the </w:t>
        </w:r>
        <w:proofErr w:type="spellStart"/>
        <w:r>
          <w:t>Nnwdaf_AnalyticsSubscription_Subscribe</w:t>
        </w:r>
        <w:proofErr w:type="spellEnd"/>
        <w:r>
          <w:t xml:space="preserve"> is accepted by the V-RE-NWDAF, the V-RE-NWDAF invokes an </w:t>
        </w:r>
        <w:proofErr w:type="spellStart"/>
        <w:r>
          <w:t>Nnwdaf_RoamingAnalytics_Subscribe</w:t>
        </w:r>
        <w:proofErr w:type="spellEnd"/>
        <w:r>
          <w:t xml:space="preserve"> service operation. On receipt of the </w:t>
        </w:r>
        <w:proofErr w:type="spellStart"/>
        <w:r>
          <w:t>Nnwdaf_RoamingAnalytics_Subscribe</w:t>
        </w:r>
        <w:proofErr w:type="spellEnd"/>
        <w:r>
          <w:t xml:space="preserve"> from the V-RE-NWDAF in VPLMN, if the H-RE-NWDAF rejects the subscription, each rejected subscription is added to the corresponding counter.</w:t>
        </w:r>
      </w:ins>
    </w:p>
    <w:p w:rsidR="00F249EF" w:rsidRDefault="00F249EF" w:rsidP="00F249EF">
      <w:pPr>
        <w:pStyle w:val="B1"/>
        <w:ind w:firstLine="0"/>
        <w:rPr>
          <w:ins w:id="24" w:author="zhen li CTC d2" w:date="2025-02-07T19:13:00Z"/>
        </w:rPr>
      </w:pPr>
      <w:ins w:id="25" w:author="zhen li CTC d2" w:date="2025-02-07T19:13:00Z">
        <w:r>
          <w:t>In this case, the failed rate of roaming analytics service subscriptions rejected by the RE-NWDAF in the PLMN where the subscription is requested can be calculated according to the number of failed roaming analytics service subscriptions rejected by the V-RE-NWDAF and the number of successful roaming analytics service subscriptions.</w:t>
        </w:r>
      </w:ins>
    </w:p>
    <w:p w:rsidR="00F249EF" w:rsidRDefault="00F249EF" w:rsidP="00F249EF">
      <w:pPr>
        <w:pStyle w:val="B1"/>
        <w:rPr>
          <w:ins w:id="26" w:author="zhen li CTC d2" w:date="2025-02-07T19:13:00Z"/>
        </w:rPr>
      </w:pPr>
      <w:ins w:id="27" w:author="zhen li CTC d2" w:date="2025-02-07T19:13:00Z">
        <w:r>
          <w:t>d)</w:t>
        </w:r>
        <w:r>
          <w:tab/>
          <w:t>A real value</w:t>
        </w:r>
      </w:ins>
    </w:p>
    <w:p w:rsidR="00F249EF" w:rsidRDefault="00F249EF" w:rsidP="00F249EF">
      <w:pPr>
        <w:pStyle w:val="B1"/>
        <w:rPr>
          <w:ins w:id="28" w:author="zhen li CTC d2" w:date="2025-02-07T19:13:00Z"/>
        </w:rPr>
      </w:pPr>
      <w:ins w:id="29" w:author="zhen li CTC d2" w:date="2025-02-07T19:13:00Z">
        <w:r>
          <w:t>e)</w:t>
        </w:r>
        <w:r>
          <w:tab/>
        </w:r>
        <w:proofErr w:type="spellStart"/>
        <w:r>
          <w:t>DANS.RoamingCaseRateAnalyticsSubscriptionRejected</w:t>
        </w:r>
        <w:proofErr w:type="spellEnd"/>
      </w:ins>
    </w:p>
    <w:p w:rsidR="00F249EF" w:rsidRDefault="00F249EF" w:rsidP="00F249EF">
      <w:pPr>
        <w:pStyle w:val="B1"/>
        <w:rPr>
          <w:ins w:id="30" w:author="zhen li CTC d2" w:date="2025-02-07T19:13:00Z"/>
        </w:rPr>
      </w:pPr>
      <w:ins w:id="31" w:author="zhen li CTC d2" w:date="2025-02-07T19:13:00Z">
        <w:r>
          <w:t>f)</w:t>
        </w:r>
        <w:r>
          <w:tab/>
        </w:r>
        <w:proofErr w:type="spellStart"/>
        <w:r>
          <w:t>NWDAFFunction</w:t>
        </w:r>
        <w:proofErr w:type="spellEnd"/>
        <w:r>
          <w:t xml:space="preserve"> </w:t>
        </w:r>
      </w:ins>
    </w:p>
    <w:p w:rsidR="00F249EF" w:rsidRDefault="00F249EF" w:rsidP="00F249EF">
      <w:pPr>
        <w:pStyle w:val="B1"/>
        <w:rPr>
          <w:ins w:id="32" w:author="zhen li CTC d2" w:date="2025-02-07T19:13:00Z"/>
        </w:rPr>
      </w:pPr>
      <w:ins w:id="33" w:author="zhen li CTC d2" w:date="2025-02-07T19:13:00Z">
        <w:r>
          <w:t>g)</w:t>
        </w:r>
        <w:r>
          <w:tab/>
          <w:t>Valid for packet switched traffic</w:t>
        </w:r>
      </w:ins>
    </w:p>
    <w:p w:rsidR="00F249EF" w:rsidRDefault="00F249EF" w:rsidP="00F249EF">
      <w:pPr>
        <w:pStyle w:val="B1"/>
        <w:rPr>
          <w:ins w:id="34" w:author="zhen li CTC d2" w:date="2025-02-07T19:13:00Z"/>
        </w:rPr>
      </w:pPr>
      <w:ins w:id="35" w:author="zhen li CTC d2" w:date="2025-02-07T19:13:00Z">
        <w:r>
          <w:t>h)</w:t>
        </w:r>
        <w:r>
          <w:tab/>
          <w:t>5GS</w:t>
        </w:r>
      </w:ins>
    </w:p>
    <w:p w:rsidR="00F249EF" w:rsidRDefault="00F249EF" w:rsidP="00F249EF">
      <w:pPr>
        <w:pStyle w:val="2"/>
        <w:rPr>
          <w:ins w:id="36" w:author="zhen li CTC d2" w:date="2025-02-07T19:13:00Z"/>
          <w:rFonts w:cs="Arial"/>
          <w:sz w:val="24"/>
          <w:szCs w:val="24"/>
        </w:rPr>
      </w:pPr>
      <w:ins w:id="37" w:author="zhen li CTC d2" w:date="2025-02-07T19:13:00Z">
        <w:r>
          <w:rPr>
            <w:rFonts w:cs="Arial"/>
            <w:sz w:val="24"/>
            <w:szCs w:val="24"/>
          </w:rPr>
          <w:t>5.18.</w:t>
        </w:r>
        <w:proofErr w:type="gramStart"/>
        <w:r>
          <w:rPr>
            <w:rFonts w:cs="Arial"/>
            <w:sz w:val="24"/>
            <w:szCs w:val="24"/>
          </w:rPr>
          <w:t>9.y</w:t>
        </w:r>
        <w:proofErr w:type="gramEnd"/>
        <w:r>
          <w:rPr>
            <w:rFonts w:cs="Arial"/>
            <w:sz w:val="24"/>
            <w:szCs w:val="24"/>
          </w:rPr>
          <w:tab/>
          <w:t>Failed rate of roaming analytics service subscriptions rejected by the RE-NWDAF in the PLMN that provides analysis services</w:t>
        </w:r>
      </w:ins>
    </w:p>
    <w:p w:rsidR="00F249EF" w:rsidRDefault="00F249EF" w:rsidP="00F249EF">
      <w:pPr>
        <w:pStyle w:val="B1"/>
        <w:rPr>
          <w:ins w:id="38" w:author="zhen li CTC d2" w:date="2025-02-07T19:13:00Z"/>
          <w:color w:val="000000"/>
        </w:rPr>
      </w:pPr>
      <w:ins w:id="39" w:author="zhen li CTC d2" w:date="2025-02-07T19:13:00Z">
        <w:r>
          <w:rPr>
            <w:color w:val="000000"/>
          </w:rPr>
          <w:t>a)</w:t>
        </w:r>
        <w:r>
          <w:rPr>
            <w:color w:val="000000"/>
          </w:rPr>
          <w:tab/>
          <w:t>This measurement provides the failed rate of roaming analytics service subscriptions received and rejected by the RE-NWDAF in the PLMN that provides analysis services.</w:t>
        </w:r>
      </w:ins>
    </w:p>
    <w:p w:rsidR="00F249EF" w:rsidRDefault="00F249EF" w:rsidP="00F249EF">
      <w:pPr>
        <w:pStyle w:val="B1"/>
        <w:rPr>
          <w:ins w:id="40" w:author="zhen li CTC d2" w:date="2025-02-07T19:13:00Z"/>
          <w:color w:val="000000"/>
        </w:rPr>
      </w:pPr>
      <w:ins w:id="41" w:author="zhen li CTC d2" w:date="2025-02-07T19:13:00Z">
        <w:r>
          <w:rPr>
            <w:color w:val="000000"/>
          </w:rPr>
          <w:t>b)</w:t>
        </w:r>
        <w:r>
          <w:rPr>
            <w:color w:val="000000"/>
          </w:rPr>
          <w:tab/>
          <w:t>CC</w:t>
        </w:r>
      </w:ins>
    </w:p>
    <w:p w:rsidR="00F249EF" w:rsidRDefault="00F249EF" w:rsidP="00F249EF">
      <w:pPr>
        <w:pStyle w:val="B1"/>
        <w:rPr>
          <w:ins w:id="42" w:author="zhen li CTC d2" w:date="2025-02-07T19:13:00Z"/>
          <w:color w:val="000000"/>
        </w:rPr>
      </w:pPr>
      <w:ins w:id="43" w:author="zhen li CTC d2" w:date="2025-02-07T19:13:00Z">
        <w:r>
          <w:rPr>
            <w:color w:val="000000"/>
          </w:rPr>
          <w:t>c)  Considering the scenario of analytics exposure from VPLMN to HPLMN, a failed roaming analytics service subscriptions may happen in two cases</w:t>
        </w:r>
        <w:r>
          <w:rPr>
            <w:color w:val="000000"/>
          </w:rPr>
          <w:t>：</w:t>
        </w:r>
      </w:ins>
    </w:p>
    <w:p w:rsidR="00F249EF" w:rsidRDefault="00F249EF" w:rsidP="00F249EF">
      <w:pPr>
        <w:pStyle w:val="B1"/>
        <w:ind w:firstLine="0"/>
        <w:rPr>
          <w:ins w:id="44" w:author="zhen li CTC d2" w:date="2025-02-07T19:13:00Z"/>
          <w:color w:val="000000"/>
        </w:rPr>
      </w:pPr>
      <w:ins w:id="45" w:author="zhen li CTC d2" w:date="2025-02-07T19:13:00Z">
        <w:r>
          <w:rPr>
            <w:color w:val="000000"/>
          </w:rPr>
          <w:t xml:space="preserve">On receipt of an </w:t>
        </w:r>
        <w:proofErr w:type="spellStart"/>
        <w:r>
          <w:rPr>
            <w:color w:val="000000"/>
          </w:rPr>
          <w:t>Nnwdaf_AnalyticsSubscription_Subscribe</w:t>
        </w:r>
        <w:proofErr w:type="spellEnd"/>
        <w:r>
          <w:rPr>
            <w:color w:val="000000"/>
          </w:rPr>
          <w:t xml:space="preserve"> from a service consumer NF in HPLMN, if the H-RE-NWDAF rejects the subscription, each rejected subscription is added to the corresponding counter.</w:t>
        </w:r>
      </w:ins>
    </w:p>
    <w:p w:rsidR="00F249EF" w:rsidRDefault="00F249EF" w:rsidP="00F249EF">
      <w:pPr>
        <w:pStyle w:val="B1"/>
        <w:ind w:firstLine="0"/>
        <w:rPr>
          <w:ins w:id="46" w:author="zhen li CTC d2" w:date="2025-02-07T19:13:00Z"/>
          <w:color w:val="000000"/>
        </w:rPr>
      </w:pPr>
      <w:ins w:id="47" w:author="zhen li CTC d2" w:date="2025-02-07T19:13:00Z">
        <w:r>
          <w:rPr>
            <w:color w:val="000000"/>
          </w:rPr>
          <w:t xml:space="preserve">If the </w:t>
        </w:r>
        <w:proofErr w:type="spellStart"/>
        <w:r>
          <w:rPr>
            <w:color w:val="000000"/>
          </w:rPr>
          <w:t>Nnwdaf_AnalyticsSubscription_Subscribe</w:t>
        </w:r>
        <w:proofErr w:type="spellEnd"/>
        <w:r>
          <w:rPr>
            <w:color w:val="000000"/>
          </w:rPr>
          <w:t xml:space="preserve"> is accepted by the H-RE-NWDAF, the H-RE-NWDAF invokes an </w:t>
        </w:r>
        <w:proofErr w:type="spellStart"/>
        <w:r>
          <w:rPr>
            <w:color w:val="000000"/>
          </w:rPr>
          <w:t>Nnwdaf_RoamingAnalytics_Subscribe</w:t>
        </w:r>
        <w:proofErr w:type="spellEnd"/>
        <w:r>
          <w:rPr>
            <w:color w:val="000000"/>
          </w:rPr>
          <w:t xml:space="preserve"> service operation. On receipt of the </w:t>
        </w:r>
        <w:proofErr w:type="spellStart"/>
        <w:r>
          <w:rPr>
            <w:color w:val="000000"/>
          </w:rPr>
          <w:t>Nnwdaf_RoamingAnalytics_Subscribe</w:t>
        </w:r>
        <w:proofErr w:type="spellEnd"/>
        <w:r>
          <w:rPr>
            <w:color w:val="000000"/>
          </w:rPr>
          <w:t xml:space="preserve"> from the H-RE-NWDAF in HPLMN, if the V-RE-NWDAF rejects the subscription, each rejected subscription is added to the corresponding counter.</w:t>
        </w:r>
      </w:ins>
    </w:p>
    <w:p w:rsidR="00F249EF" w:rsidRDefault="00F249EF" w:rsidP="00F249EF">
      <w:pPr>
        <w:pStyle w:val="B1"/>
        <w:ind w:firstLine="0"/>
        <w:rPr>
          <w:ins w:id="48" w:author="zhen li CTC d2" w:date="2025-02-07T19:13:00Z"/>
          <w:color w:val="000000"/>
        </w:rPr>
      </w:pPr>
      <w:ins w:id="49" w:author="zhen li CTC d2" w:date="2025-02-07T19:13:00Z">
        <w:r>
          <w:rPr>
            <w:color w:val="000000"/>
          </w:rPr>
          <w:t>In this case, the failed rate of roaming analytics service subscriptions rejected by the RE-NWDAF in the PLMN that provides analysis services can be calculated according to the number of failed roaming analytics service subscriptions rejected by the V-RE-NWDAF and the number of successful roaming analytics service subscriptions.</w:t>
        </w:r>
      </w:ins>
    </w:p>
    <w:p w:rsidR="00F249EF" w:rsidRDefault="00F249EF" w:rsidP="00F249EF">
      <w:pPr>
        <w:pStyle w:val="B1"/>
        <w:ind w:firstLine="0"/>
        <w:rPr>
          <w:ins w:id="50" w:author="zhen li CTC d2" w:date="2025-02-07T19:13:00Z"/>
          <w:color w:val="000000"/>
        </w:rPr>
      </w:pPr>
      <w:ins w:id="51" w:author="zhen li CTC d2" w:date="2025-02-07T19:13:00Z">
        <w:r>
          <w:rPr>
            <w:color w:val="000000"/>
          </w:rPr>
          <w:t>Considering the scenario of analytics exposure from HPLMN to VPLMN, a failed roaming analytics service subscriptions may happen in two cases</w:t>
        </w:r>
        <w:r>
          <w:rPr>
            <w:color w:val="000000"/>
          </w:rPr>
          <w:t>：</w:t>
        </w:r>
      </w:ins>
    </w:p>
    <w:p w:rsidR="00F249EF" w:rsidRDefault="00F249EF" w:rsidP="00F249EF">
      <w:pPr>
        <w:pStyle w:val="B1"/>
        <w:ind w:firstLine="0"/>
        <w:rPr>
          <w:ins w:id="52" w:author="zhen li CTC d2" w:date="2025-02-07T19:13:00Z"/>
          <w:color w:val="000000"/>
        </w:rPr>
      </w:pPr>
      <w:ins w:id="53" w:author="zhen li CTC d2" w:date="2025-02-07T19:13:00Z">
        <w:r>
          <w:rPr>
            <w:color w:val="000000"/>
          </w:rPr>
          <w:t xml:space="preserve">On receipt of an </w:t>
        </w:r>
        <w:proofErr w:type="spellStart"/>
        <w:r>
          <w:rPr>
            <w:color w:val="000000"/>
          </w:rPr>
          <w:t>Nnwdaf_AnalyticsSubscription_Subscribe</w:t>
        </w:r>
        <w:proofErr w:type="spellEnd"/>
        <w:r>
          <w:rPr>
            <w:color w:val="000000"/>
          </w:rPr>
          <w:t xml:space="preserve"> from a service consumer NF in VPLMN, if the V-RE-NWDAF rejects the subscription, each rejected subscription is added to the corresponding counter.</w:t>
        </w:r>
      </w:ins>
    </w:p>
    <w:p w:rsidR="00F249EF" w:rsidRDefault="00F249EF" w:rsidP="00F249EF">
      <w:pPr>
        <w:pStyle w:val="B1"/>
        <w:ind w:firstLine="0"/>
        <w:rPr>
          <w:ins w:id="54" w:author="zhen li CTC d2" w:date="2025-02-07T19:13:00Z"/>
          <w:color w:val="000000"/>
        </w:rPr>
      </w:pPr>
      <w:ins w:id="55" w:author="zhen li CTC d2" w:date="2025-02-07T19:13:00Z">
        <w:r>
          <w:rPr>
            <w:color w:val="000000"/>
          </w:rPr>
          <w:lastRenderedPageBreak/>
          <w:t xml:space="preserve">If the </w:t>
        </w:r>
        <w:proofErr w:type="spellStart"/>
        <w:r>
          <w:rPr>
            <w:color w:val="000000"/>
          </w:rPr>
          <w:t>Nnwdaf_AnalyticsSubscription_Subscribe</w:t>
        </w:r>
        <w:proofErr w:type="spellEnd"/>
        <w:r>
          <w:rPr>
            <w:color w:val="000000"/>
          </w:rPr>
          <w:t xml:space="preserve"> is accepted by the V-RE-NWDAF, the V-RE-NWDAF invokes an </w:t>
        </w:r>
        <w:proofErr w:type="spellStart"/>
        <w:r>
          <w:rPr>
            <w:color w:val="000000"/>
          </w:rPr>
          <w:t>Nnwdaf_RoamingAnalytics_Subscribe</w:t>
        </w:r>
        <w:proofErr w:type="spellEnd"/>
        <w:r>
          <w:rPr>
            <w:color w:val="000000"/>
          </w:rPr>
          <w:t xml:space="preserve"> service operation. On receipt of the </w:t>
        </w:r>
        <w:proofErr w:type="spellStart"/>
        <w:r>
          <w:rPr>
            <w:color w:val="000000"/>
          </w:rPr>
          <w:t>Nnwdaf_RoamingAnalytics_Subscribe</w:t>
        </w:r>
        <w:proofErr w:type="spellEnd"/>
        <w:r>
          <w:rPr>
            <w:color w:val="000000"/>
          </w:rPr>
          <w:t xml:space="preserve"> from the V-RE-NWDAF in VPLMN, if the H-RE-NWDAF rejects the subscription, each rejected subscription is added to the corresponding counter.</w:t>
        </w:r>
      </w:ins>
    </w:p>
    <w:p w:rsidR="00F249EF" w:rsidRDefault="00F249EF" w:rsidP="00F249EF">
      <w:pPr>
        <w:pStyle w:val="B1"/>
        <w:ind w:firstLine="0"/>
        <w:rPr>
          <w:ins w:id="56" w:author="zhen li CTC d2" w:date="2025-02-07T19:13:00Z"/>
          <w:color w:val="000000"/>
        </w:rPr>
      </w:pPr>
      <w:ins w:id="57" w:author="zhen li CTC d2" w:date="2025-02-07T19:13:00Z">
        <w:r>
          <w:rPr>
            <w:color w:val="000000"/>
          </w:rPr>
          <w:t>In this case, the failed rate of roaming analytics service subscriptions rejected by the RE-NWDAF in the PLMN that provides analysis services can be calculated according to the number of failed roaming analytics service subscriptions rejected by the H-RE-NWDAF and the number of successful roaming analytics service subscriptions.</w:t>
        </w:r>
      </w:ins>
    </w:p>
    <w:p w:rsidR="00F249EF" w:rsidRDefault="00F249EF" w:rsidP="00F249EF">
      <w:pPr>
        <w:pStyle w:val="B1"/>
        <w:rPr>
          <w:ins w:id="58" w:author="zhen li CTC d2" w:date="2025-02-07T19:13:00Z"/>
          <w:color w:val="000000"/>
        </w:rPr>
      </w:pPr>
      <w:ins w:id="59" w:author="zhen li CTC d2" w:date="2025-02-07T19:13:00Z">
        <w:r>
          <w:rPr>
            <w:color w:val="000000"/>
          </w:rPr>
          <w:t>d)</w:t>
        </w:r>
        <w:r>
          <w:rPr>
            <w:color w:val="000000"/>
          </w:rPr>
          <w:tab/>
          <w:t>A real value</w:t>
        </w:r>
      </w:ins>
    </w:p>
    <w:p w:rsidR="00F249EF" w:rsidRDefault="00F249EF" w:rsidP="00F249EF">
      <w:pPr>
        <w:pStyle w:val="B1"/>
        <w:rPr>
          <w:ins w:id="60" w:author="zhen li CTC d2" w:date="2025-02-07T19:13:00Z"/>
          <w:color w:val="000000"/>
        </w:rPr>
      </w:pPr>
      <w:ins w:id="61" w:author="zhen li CTC d2" w:date="2025-02-07T19:13:00Z">
        <w:r>
          <w:rPr>
            <w:color w:val="000000"/>
          </w:rPr>
          <w:t>e)</w:t>
        </w:r>
        <w:r>
          <w:rPr>
            <w:color w:val="000000"/>
          </w:rPr>
          <w:tab/>
        </w:r>
        <w:proofErr w:type="spellStart"/>
        <w:r>
          <w:rPr>
            <w:color w:val="000000"/>
          </w:rPr>
          <w:t>DANS.RoamingCaseRateRoamingAnalyticsSubscriptionRejected</w:t>
        </w:r>
        <w:proofErr w:type="spellEnd"/>
      </w:ins>
    </w:p>
    <w:p w:rsidR="00F249EF" w:rsidRDefault="00F249EF" w:rsidP="00F249EF">
      <w:pPr>
        <w:pStyle w:val="B1"/>
        <w:rPr>
          <w:ins w:id="62" w:author="zhen li CTC d2" w:date="2025-02-07T19:13:00Z"/>
          <w:color w:val="000000"/>
        </w:rPr>
      </w:pPr>
      <w:ins w:id="63" w:author="zhen li CTC d2" w:date="2025-02-07T19:13:00Z">
        <w:r>
          <w:rPr>
            <w:color w:val="000000"/>
          </w:rPr>
          <w:t>f)</w:t>
        </w:r>
        <w:r>
          <w:rPr>
            <w:color w:val="000000"/>
          </w:rPr>
          <w:tab/>
        </w:r>
        <w:proofErr w:type="spellStart"/>
        <w:r>
          <w:rPr>
            <w:color w:val="000000"/>
          </w:rPr>
          <w:t>NWDAFFunction</w:t>
        </w:r>
        <w:proofErr w:type="spellEnd"/>
        <w:r>
          <w:rPr>
            <w:color w:val="000000"/>
          </w:rPr>
          <w:t xml:space="preserve"> </w:t>
        </w:r>
      </w:ins>
    </w:p>
    <w:p w:rsidR="00F249EF" w:rsidRDefault="00F249EF" w:rsidP="00F249EF">
      <w:pPr>
        <w:pStyle w:val="B1"/>
        <w:rPr>
          <w:ins w:id="64" w:author="zhen li CTC d2" w:date="2025-02-07T19:13:00Z"/>
          <w:color w:val="000000"/>
        </w:rPr>
      </w:pPr>
      <w:ins w:id="65" w:author="zhen li CTC d2" w:date="2025-02-07T19:13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:rsidR="00F249EF" w:rsidRPr="00F249EF" w:rsidRDefault="00F249EF" w:rsidP="00F249EF">
      <w:pPr>
        <w:pStyle w:val="B1"/>
      </w:pPr>
      <w:ins w:id="66" w:author="zhen li CTC d2" w:date="2025-02-07T19:13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</w:t>
      </w:r>
      <w:r>
        <w:rPr>
          <w:b/>
          <w:i/>
        </w:rPr>
        <w:t xml:space="preserve">nd of </w:t>
      </w:r>
      <w:r>
        <w:rPr>
          <w:b/>
          <w:i/>
        </w:rPr>
        <w:t>Changes</w:t>
      </w:r>
    </w:p>
    <w:p w:rsidR="00E849A5" w:rsidRDefault="00E849A5"/>
    <w:p w:rsidR="00E849A5" w:rsidRDefault="00E849A5"/>
    <w:sectPr w:rsidR="00E849A5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7E1" w:rsidRDefault="008877E1">
      <w:pPr>
        <w:spacing w:after="0"/>
      </w:pPr>
      <w:r>
        <w:separator/>
      </w:r>
    </w:p>
  </w:endnote>
  <w:endnote w:type="continuationSeparator" w:id="0">
    <w:p w:rsidR="008877E1" w:rsidRDefault="008877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7E1" w:rsidRDefault="008877E1">
      <w:pPr>
        <w:spacing w:after="0"/>
      </w:pPr>
      <w:r>
        <w:separator/>
      </w:r>
    </w:p>
  </w:footnote>
  <w:footnote w:type="continuationSeparator" w:id="0">
    <w:p w:rsidR="008877E1" w:rsidRDefault="008877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d2">
    <w15:presenceInfo w15:providerId="Windows Live" w15:userId="b6f6b74d7fb92b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29B7"/>
    <w:rsid w:val="000C6598"/>
    <w:rsid w:val="000D44B3"/>
    <w:rsid w:val="000F1FAC"/>
    <w:rsid w:val="000F2E79"/>
    <w:rsid w:val="00145D43"/>
    <w:rsid w:val="00165FB4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27FA"/>
    <w:rsid w:val="002834BD"/>
    <w:rsid w:val="00284FEB"/>
    <w:rsid w:val="002860C4"/>
    <w:rsid w:val="002B5741"/>
    <w:rsid w:val="002E472E"/>
    <w:rsid w:val="00305409"/>
    <w:rsid w:val="003408EB"/>
    <w:rsid w:val="003609EF"/>
    <w:rsid w:val="0036231A"/>
    <w:rsid w:val="00374933"/>
    <w:rsid w:val="00374DD4"/>
    <w:rsid w:val="0039264A"/>
    <w:rsid w:val="003960FB"/>
    <w:rsid w:val="003D1CDB"/>
    <w:rsid w:val="003E1A36"/>
    <w:rsid w:val="00410371"/>
    <w:rsid w:val="004242F1"/>
    <w:rsid w:val="00426394"/>
    <w:rsid w:val="0046267E"/>
    <w:rsid w:val="00467AC9"/>
    <w:rsid w:val="004B75B7"/>
    <w:rsid w:val="005141D9"/>
    <w:rsid w:val="0051580D"/>
    <w:rsid w:val="00542BA4"/>
    <w:rsid w:val="00547111"/>
    <w:rsid w:val="00554C22"/>
    <w:rsid w:val="0058426B"/>
    <w:rsid w:val="00592D74"/>
    <w:rsid w:val="005A50E6"/>
    <w:rsid w:val="005E2C44"/>
    <w:rsid w:val="00621188"/>
    <w:rsid w:val="006257ED"/>
    <w:rsid w:val="00653DE4"/>
    <w:rsid w:val="00665C47"/>
    <w:rsid w:val="00695808"/>
    <w:rsid w:val="006A6714"/>
    <w:rsid w:val="006B46FB"/>
    <w:rsid w:val="006E21FB"/>
    <w:rsid w:val="00726EE4"/>
    <w:rsid w:val="00792342"/>
    <w:rsid w:val="007977A8"/>
    <w:rsid w:val="007B512A"/>
    <w:rsid w:val="007C2097"/>
    <w:rsid w:val="007D6A07"/>
    <w:rsid w:val="007F4A3B"/>
    <w:rsid w:val="007F7259"/>
    <w:rsid w:val="008040A8"/>
    <w:rsid w:val="00812413"/>
    <w:rsid w:val="00823CA1"/>
    <w:rsid w:val="008279FA"/>
    <w:rsid w:val="008626E7"/>
    <w:rsid w:val="00870030"/>
    <w:rsid w:val="00870EE7"/>
    <w:rsid w:val="008863B9"/>
    <w:rsid w:val="008877E1"/>
    <w:rsid w:val="008A45A6"/>
    <w:rsid w:val="008D3CCC"/>
    <w:rsid w:val="008F08DD"/>
    <w:rsid w:val="008F3789"/>
    <w:rsid w:val="008F686C"/>
    <w:rsid w:val="00904D73"/>
    <w:rsid w:val="009148DE"/>
    <w:rsid w:val="00941E30"/>
    <w:rsid w:val="009531B0"/>
    <w:rsid w:val="00956107"/>
    <w:rsid w:val="009741B3"/>
    <w:rsid w:val="009777D9"/>
    <w:rsid w:val="00977875"/>
    <w:rsid w:val="00991B88"/>
    <w:rsid w:val="009A5753"/>
    <w:rsid w:val="009A579D"/>
    <w:rsid w:val="009E3297"/>
    <w:rsid w:val="009F734F"/>
    <w:rsid w:val="00A246B6"/>
    <w:rsid w:val="00A47E70"/>
    <w:rsid w:val="00A50CF0"/>
    <w:rsid w:val="00A5473F"/>
    <w:rsid w:val="00A75246"/>
    <w:rsid w:val="00A7671C"/>
    <w:rsid w:val="00AA2CBC"/>
    <w:rsid w:val="00AC5820"/>
    <w:rsid w:val="00AD1CD8"/>
    <w:rsid w:val="00AD3A35"/>
    <w:rsid w:val="00B258BB"/>
    <w:rsid w:val="00B67B97"/>
    <w:rsid w:val="00B9058C"/>
    <w:rsid w:val="00B968C8"/>
    <w:rsid w:val="00BA3EC5"/>
    <w:rsid w:val="00BA51D9"/>
    <w:rsid w:val="00BB3F39"/>
    <w:rsid w:val="00BB40BB"/>
    <w:rsid w:val="00BB5DFC"/>
    <w:rsid w:val="00BD279D"/>
    <w:rsid w:val="00BD6BB8"/>
    <w:rsid w:val="00C06F11"/>
    <w:rsid w:val="00C43945"/>
    <w:rsid w:val="00C66BA2"/>
    <w:rsid w:val="00C870F6"/>
    <w:rsid w:val="00C95985"/>
    <w:rsid w:val="00CC5026"/>
    <w:rsid w:val="00CC68D0"/>
    <w:rsid w:val="00D03F9A"/>
    <w:rsid w:val="00D06D51"/>
    <w:rsid w:val="00D2404C"/>
    <w:rsid w:val="00D24991"/>
    <w:rsid w:val="00D50255"/>
    <w:rsid w:val="00D66520"/>
    <w:rsid w:val="00D66DC4"/>
    <w:rsid w:val="00D84AE9"/>
    <w:rsid w:val="00D9124E"/>
    <w:rsid w:val="00DE34CF"/>
    <w:rsid w:val="00E01803"/>
    <w:rsid w:val="00E13F3D"/>
    <w:rsid w:val="00E34898"/>
    <w:rsid w:val="00E849A5"/>
    <w:rsid w:val="00EB09B7"/>
    <w:rsid w:val="00EE3845"/>
    <w:rsid w:val="00EE7D7C"/>
    <w:rsid w:val="00EE7EB7"/>
    <w:rsid w:val="00F07DD9"/>
    <w:rsid w:val="00F249EF"/>
    <w:rsid w:val="00F25D98"/>
    <w:rsid w:val="00F300FB"/>
    <w:rsid w:val="00FB6386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11505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D304C-FE0F-4872-AA5A-CFA80C91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1389</Words>
  <Characters>7923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li CTC d2</cp:lastModifiedBy>
  <cp:revision>7</cp:revision>
  <cp:lastPrinted>2411-12-31T15:59:00Z</cp:lastPrinted>
  <dcterms:created xsi:type="dcterms:W3CDTF">2025-02-07T11:07:00Z</dcterms:created>
  <dcterms:modified xsi:type="dcterms:W3CDTF">2025-02-07T11:13:00Z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